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17.15: LEAD DATABASE ADMINISTRATOR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t>K</w:t>
            </w:r>
            <w:r>
              <w:rPr>
                <w:b w:val="1"/>
              </w:rPr>
              <w:t>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as a Database Administrator.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five (5) years of experience collaborating with a public sector entity to plan and implement enhancements to databases and integrated environments.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A minimum of five (5) years of experience creating and enhancing tables, views, stored procedures, and performing any other work needed to store, organize, and archive various data artifacts.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troubleshooting data flow issues involving data exchange to and from databases.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three (3) years of experience as a lead database analyst.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t>One (1) to three (3) years of experience as the Lead Database Administrator implementing or maintaining a public sector system.</w:t>
            </w:r>
            <w:r>
              <w:br/>
            </w:r>
          </w:p>
          <w:p w14:paraId="0000007F">
            <w:pPr>
              <w:spacing w:line="360"/>
            </w:pPr>
            <w:r>
              <w:t>Five (5) points per year for up to three (3) years of satisfactory Lead Database Administrator experience. To receive DS points for this requirement, the following conditions must be met:</w:t>
            </w:r>
            <w:r>
              <w:br/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 xml:space="preserve">The public sector system must be for a </w:t>
            </w:r>
            <w:ins w:id="0" w:author="Saigeetha Murugan" w:date="2026-02-03T15:59:14">
              <w:r>
                <w:t xml:space="preserve">federal, </w:t>
              </w:r>
            </w:ins>
            <w:r>
              <w:t>state, county or city government with a population greater than 1,000,000 people.</w:t>
            </w:r>
          </w:p>
          <w:p w14:paraId="00000081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/>
              <w:jc w:val="both"/>
            </w:pPr>
            <w:r>
              <w:t>Yes ☐</w:t>
            </w:r>
          </w:p>
          <w:p w14:paraId="00000084">
            <w:pPr>
              <w:spacing w:line="360"/>
              <w:jc w:val="both"/>
            </w:pPr>
            <w:r>
              <w:t>No ☐</w:t>
            </w:r>
          </w:p>
          <w:p w14:paraId="00000085">
            <w:pPr>
              <w:spacing w:line="360"/>
              <w:jc w:val="both"/>
            </w:pPr>
            <w:r>
              <w:t>Partial ☐</w:t>
            </w:r>
          </w:p>
          <w:p w14:paraId="0000008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9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A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